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3060F6F4"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4F105C">
        <w:rPr>
          <w:rFonts w:eastAsia="Malgun Gothic"/>
          <w:b/>
          <w:bCs/>
          <w:sz w:val="28"/>
          <w:lang w:val="en-GB"/>
        </w:rPr>
        <w:t>#88</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R5-20</w:t>
      </w:r>
      <w:r w:rsidR="00C16720">
        <w:rPr>
          <w:rFonts w:eastAsia="Malgun Gothic"/>
          <w:b/>
          <w:bCs/>
          <w:sz w:val="28"/>
          <w:lang w:val="en-GB"/>
        </w:rPr>
        <w:t>4260</w:t>
      </w:r>
      <w:r w:rsidR="00F039C9" w:rsidRPr="00F039C9">
        <w:rPr>
          <w:rFonts w:eastAsia="Malgun Gothic"/>
          <w:b/>
          <w:bCs/>
          <w:sz w:val="28"/>
          <w:highlight w:val="yellow"/>
          <w:lang w:val="en-GB"/>
        </w:rPr>
        <w:t>r1</w:t>
      </w:r>
    </w:p>
    <w:p w14:paraId="4DB6715B" w14:textId="3DE804DB" w:rsidR="00673AE8" w:rsidRPr="00673AE8" w:rsidRDefault="00673AE8"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673AE8">
        <w:rPr>
          <w:rFonts w:eastAsia="Malgun Gothic"/>
          <w:b/>
          <w:bCs/>
          <w:sz w:val="28"/>
          <w:lang w:eastAsia="ko-KR"/>
        </w:rPr>
        <w:t>Electronic Meeting, 1</w:t>
      </w:r>
      <w:r w:rsidR="004F105C">
        <w:rPr>
          <w:rFonts w:eastAsia="Malgun Gothic"/>
          <w:b/>
          <w:bCs/>
          <w:sz w:val="28"/>
          <w:lang w:eastAsia="ko-KR"/>
        </w:rPr>
        <w:t>7</w:t>
      </w:r>
      <w:r w:rsidRPr="00673AE8">
        <w:rPr>
          <w:rFonts w:eastAsia="Malgun Gothic"/>
          <w:b/>
          <w:bCs/>
          <w:sz w:val="28"/>
          <w:vertAlign w:val="superscript"/>
          <w:lang w:eastAsia="ko-KR"/>
        </w:rPr>
        <w:t>th</w:t>
      </w:r>
      <w:r w:rsidRPr="00673AE8">
        <w:rPr>
          <w:rFonts w:eastAsia="Malgun Gothic"/>
          <w:b/>
          <w:bCs/>
          <w:sz w:val="28"/>
          <w:lang w:eastAsia="ko-KR"/>
        </w:rPr>
        <w:t xml:space="preserve">  – 2</w:t>
      </w:r>
      <w:r w:rsidR="004F105C">
        <w:rPr>
          <w:rFonts w:eastAsia="Malgun Gothic"/>
          <w:b/>
          <w:bCs/>
          <w:sz w:val="28"/>
          <w:lang w:eastAsia="ko-KR"/>
        </w:rPr>
        <w:t>8</w:t>
      </w:r>
      <w:r w:rsidRPr="00673AE8">
        <w:rPr>
          <w:rFonts w:eastAsia="Malgun Gothic"/>
          <w:b/>
          <w:bCs/>
          <w:sz w:val="28"/>
          <w:vertAlign w:val="superscript"/>
          <w:lang w:eastAsia="ko-KR"/>
        </w:rPr>
        <w:t>th</w:t>
      </w:r>
      <w:r w:rsidRPr="00673AE8">
        <w:rPr>
          <w:rFonts w:eastAsia="Malgun Gothic"/>
          <w:b/>
          <w:bCs/>
          <w:sz w:val="28"/>
          <w:lang w:eastAsia="ko-KR"/>
        </w:rPr>
        <w:t xml:space="preserve"> </w:t>
      </w:r>
      <w:r w:rsidR="004F105C">
        <w:rPr>
          <w:rFonts w:eastAsia="Malgun Gothic"/>
          <w:b/>
          <w:bCs/>
          <w:sz w:val="28"/>
          <w:lang w:eastAsia="ko-KR"/>
        </w:rPr>
        <w:t>August</w:t>
      </w:r>
      <w:r w:rsidRPr="00673AE8">
        <w:rPr>
          <w:rFonts w:eastAsia="Malgun Gothic"/>
          <w:b/>
          <w:bCs/>
          <w:sz w:val="28"/>
          <w:lang w:eastAsia="ko-KR"/>
        </w:rPr>
        <w:t xml:space="preserve"> 2020</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0A87EEC4" w:rsidR="00A2208A" w:rsidRPr="00BC6E8D" w:rsidRDefault="00A2208A" w:rsidP="00A2208A">
      <w:pPr>
        <w:ind w:left="2160" w:hanging="2160"/>
      </w:pPr>
      <w:r w:rsidRPr="00B55C47">
        <w:rPr>
          <w:b/>
        </w:rPr>
        <w:t>Title:</w:t>
      </w:r>
      <w:r w:rsidRPr="00B55C47">
        <w:rPr>
          <w:b/>
        </w:rPr>
        <w:tab/>
      </w:r>
      <w:r w:rsidR="00F83B3A" w:rsidRPr="00F83B3A">
        <w:t>Discussion on DC_41C_n41A and DC_41D_n41A</w:t>
      </w:r>
    </w:p>
    <w:p w14:paraId="0483421E" w14:textId="01AAF3D6" w:rsidR="00A2208A" w:rsidRPr="00B55C47" w:rsidRDefault="00A2208A" w:rsidP="00A2208A">
      <w:pPr>
        <w:rPr>
          <w:bCs/>
          <w:lang w:eastAsia="ja-JP"/>
        </w:rPr>
      </w:pPr>
      <w:r w:rsidRPr="00B55C47">
        <w:rPr>
          <w:b/>
        </w:rPr>
        <w:t>Agenda Item:</w:t>
      </w:r>
      <w:r w:rsidR="00BB2F5E" w:rsidRPr="00B55C47">
        <w:tab/>
      </w:r>
      <w:r w:rsidR="00BB2F5E" w:rsidRPr="00B55C47">
        <w:tab/>
      </w:r>
      <w:r w:rsidR="00AC6C35">
        <w:t>5.3.2.17</w:t>
      </w:r>
    </w:p>
    <w:p w14:paraId="3A8C349E" w14:textId="4595CD22"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3CE5D133" w:rsidR="00F002EE" w:rsidRPr="00B55C47" w:rsidRDefault="00F83B3A" w:rsidP="00855AF8">
      <w:bookmarkStart w:id="0" w:name="OLE_LINK10"/>
      <w:bookmarkStart w:id="1" w:name="OLE_LINK11"/>
      <w:r>
        <w:t>RAN5 has agreed to require a discussion paper for EN-DC combinations that are completed without updates of test cases. In this contribution, we focus on DC_41C_n41A and DC_41D_n41A</w:t>
      </w:r>
      <w:r w:rsidR="004F105C" w:rsidRPr="00840598">
        <w:t>.</w:t>
      </w:r>
    </w:p>
    <w:p w14:paraId="59D92B3E" w14:textId="2277EABF" w:rsidR="00FC45FA" w:rsidRDefault="00BC6E8D" w:rsidP="00FC45FA">
      <w:pPr>
        <w:pStyle w:val="berschrift1"/>
        <w:rPr>
          <w:lang w:val="en-US"/>
        </w:rPr>
      </w:pPr>
      <w:r>
        <w:rPr>
          <w:lang w:val="en-US"/>
        </w:rPr>
        <w:t>Discussion</w:t>
      </w:r>
    </w:p>
    <w:p w14:paraId="0A8FAD6A" w14:textId="559DD1ED" w:rsidR="00F83B3A" w:rsidRDefault="00F83B3A" w:rsidP="00B3129D">
      <w:r>
        <w:rPr>
          <w:lang w:eastAsia="en-US"/>
        </w:rPr>
        <w:t>In TS 38.101-3 [1]</w:t>
      </w:r>
      <w:r w:rsidR="00E739D0">
        <w:rPr>
          <w:lang w:eastAsia="en-US"/>
        </w:rPr>
        <w:t>, [2]</w:t>
      </w:r>
      <w:r>
        <w:rPr>
          <w:lang w:eastAsia="en-US"/>
        </w:rPr>
        <w:t xml:space="preserve">, the intra-band non-contiguous EN-DC combinations </w:t>
      </w:r>
      <w:r>
        <w:t>DC_41C_n41A and DC_41D_n41A are mentioned only in the general sections 5.3B.1.3 and 5.5B.3. Thus, no exceptional requirements have been defined n</w:t>
      </w:r>
      <w:r w:rsidR="002F164D">
        <w:t>either for Tx nor Rx test cases, which means the anchor agnostic approach is to be used for Rx testing. Also for the UL, only DC_41A_n41A is supported.</w:t>
      </w:r>
    </w:p>
    <w:p w14:paraId="55CEEED0" w14:textId="13F76C9B" w:rsidR="00F83B3A" w:rsidRDefault="00F83B3A" w:rsidP="00B3129D">
      <w:r w:rsidRPr="00F83B3A">
        <w:rPr>
          <w:b/>
        </w:rPr>
        <w:t>Observation 1</w:t>
      </w:r>
      <w:r>
        <w:t>: Exceptional requirements do not exist for DC_41C_n41A and DC_41D_n41A.</w:t>
      </w:r>
    </w:p>
    <w:p w14:paraId="4D4E618D" w14:textId="3768B0FC" w:rsidR="001B0B21" w:rsidRDefault="001B0B21" w:rsidP="00B3129D">
      <w:r>
        <w:t>Since no exceptional requirements are defined these combinations would be tested with the anchor agnostic approach, i.e., in exactly the same way as DC_41A_n41A. Since an UE has to support the fallback DC_41A_n41A for these combinations, the test coverage is fulfilled.</w:t>
      </w:r>
    </w:p>
    <w:p w14:paraId="465A7D34" w14:textId="2BC629AA" w:rsidR="001B0B21" w:rsidRDefault="001B0B21" w:rsidP="00B3129D">
      <w:r w:rsidRPr="001B0B21">
        <w:rPr>
          <w:b/>
        </w:rPr>
        <w:t>Observation 2</w:t>
      </w:r>
      <w:r>
        <w:t>: Due to the lack of exceptional requirements and the anchor agnostic test approach a test point analysis is not required.</w:t>
      </w:r>
    </w:p>
    <w:p w14:paraId="6C392351" w14:textId="158208B4" w:rsidR="001B0B21" w:rsidRDefault="001B0B21" w:rsidP="00B3129D">
      <w:r>
        <w:t>The same is true for TS 38.</w:t>
      </w:r>
      <w:r w:rsidR="00E739D0">
        <w:t>101</w:t>
      </w:r>
      <w:r>
        <w:t>-4</w:t>
      </w:r>
      <w:r w:rsidR="00E739D0">
        <w:t xml:space="preserve"> [3], [4]</w:t>
      </w:r>
      <w:r>
        <w:t xml:space="preserve">. </w:t>
      </w:r>
    </w:p>
    <w:p w14:paraId="5916DE7B" w14:textId="1D30C1EE" w:rsidR="00E739D0" w:rsidRDefault="00E739D0" w:rsidP="00B3129D">
      <w:r w:rsidRPr="00E739D0">
        <w:rPr>
          <w:b/>
        </w:rPr>
        <w:t>Observation 3:</w:t>
      </w:r>
      <w:r>
        <w:t xml:space="preserve"> An update of TS 38.521-4 [5] is not required as there are no specific requirements for </w:t>
      </w:r>
      <w:r>
        <w:rPr>
          <w:lang w:eastAsia="en-US"/>
        </w:rPr>
        <w:t>DC_41C-n41A and DC_41D_n41.</w:t>
      </w:r>
    </w:p>
    <w:p w14:paraId="61B6E29D" w14:textId="4E25EF15" w:rsidR="00F83B3A" w:rsidRDefault="00F83B3A" w:rsidP="00B3129D">
      <w:r>
        <w:t>The aforementioned EN-DC combinations are already present in the general section 5 of TS 38.5</w:t>
      </w:r>
      <w:r w:rsidR="00E739D0">
        <w:t>21-3 [6</w:t>
      </w:r>
      <w:r>
        <w:t>].</w:t>
      </w:r>
    </w:p>
    <w:p w14:paraId="673E0245" w14:textId="2BD8BBF5" w:rsidR="00F83B3A" w:rsidRDefault="00F83B3A" w:rsidP="00B3129D">
      <w:pPr>
        <w:rPr>
          <w:lang w:eastAsia="en-US"/>
        </w:rPr>
      </w:pPr>
      <w:r w:rsidRPr="00F83B3A">
        <w:rPr>
          <w:b/>
        </w:rPr>
        <w:t xml:space="preserve">Observation </w:t>
      </w:r>
      <w:r w:rsidR="00E739D0">
        <w:rPr>
          <w:b/>
        </w:rPr>
        <w:t>4</w:t>
      </w:r>
      <w:r>
        <w:t>: An update of the general section 5 of TS 38.521-3</w:t>
      </w:r>
      <w:r w:rsidR="00E739D0">
        <w:t xml:space="preserve"> [6]</w:t>
      </w:r>
      <w:r>
        <w:t xml:space="preserve"> is not required since the information is already present in the specification.</w:t>
      </w:r>
    </w:p>
    <w:p w14:paraId="04CE6E8B" w14:textId="615BCD30" w:rsidR="00EB1DCB" w:rsidRDefault="001B0B21" w:rsidP="00F74D26">
      <w:pPr>
        <w:rPr>
          <w:lang w:eastAsia="en-US"/>
        </w:rPr>
      </w:pPr>
      <w:r w:rsidRPr="001B0B21">
        <w:rPr>
          <w:lang w:eastAsia="en-US"/>
        </w:rPr>
        <w:t>To s</w:t>
      </w:r>
      <w:r>
        <w:rPr>
          <w:lang w:eastAsia="en-US"/>
        </w:rPr>
        <w:t>um up, DC_41C-n41A and DC_41D_n41 can be completed without updating TS 38.521-3</w:t>
      </w:r>
      <w:r w:rsidR="00E739D0">
        <w:rPr>
          <w:lang w:eastAsia="en-US"/>
        </w:rPr>
        <w:t xml:space="preserve"> [</w:t>
      </w:r>
      <w:r w:rsidR="00C2036D">
        <w:rPr>
          <w:lang w:eastAsia="en-US"/>
        </w:rPr>
        <w:t>6</w:t>
      </w:r>
      <w:r w:rsidR="00E739D0">
        <w:rPr>
          <w:lang w:eastAsia="en-US"/>
        </w:rPr>
        <w:t>] or TS 38.521-4 [</w:t>
      </w:r>
      <w:r w:rsidR="00C2036D">
        <w:rPr>
          <w:lang w:eastAsia="en-US"/>
        </w:rPr>
        <w:t>5</w:t>
      </w:r>
      <w:r w:rsidR="00E739D0">
        <w:rPr>
          <w:lang w:eastAsia="en-US"/>
        </w:rPr>
        <w:t>]</w:t>
      </w:r>
      <w:r>
        <w:rPr>
          <w:lang w:eastAsia="en-US"/>
        </w:rPr>
        <w:t>.</w:t>
      </w:r>
    </w:p>
    <w:p w14:paraId="0BB143C1" w14:textId="77777777" w:rsidR="00245AF1" w:rsidRPr="001B0B21" w:rsidRDefault="00245AF1" w:rsidP="00245AF1">
      <w:pPr>
        <w:rPr>
          <w:lang w:eastAsia="en-US"/>
        </w:rPr>
      </w:pPr>
      <w:r w:rsidRPr="00F039C9">
        <w:rPr>
          <w:b/>
          <w:highlight w:val="yellow"/>
          <w:lang w:eastAsia="en-US"/>
          <w:rPrChange w:id="2" w:author="Autor">
            <w:rPr>
              <w:b/>
              <w:lang w:eastAsia="en-US"/>
            </w:rPr>
          </w:rPrChange>
        </w:rPr>
        <w:lastRenderedPageBreak/>
        <w:t>Proposal 1</w:t>
      </w:r>
      <w:r w:rsidRPr="00F039C9">
        <w:rPr>
          <w:highlight w:val="yellow"/>
          <w:lang w:eastAsia="en-US"/>
          <w:rPrChange w:id="3" w:author="Autor">
            <w:rPr>
              <w:lang w:eastAsia="en-US"/>
            </w:rPr>
          </w:rPrChange>
        </w:rPr>
        <w:t>: Set the status of DC_41C-n41A and DC_41D_n41 as complete in the work plan without updating TS 38.521-3, TS 38.521-4,</w:t>
      </w:r>
      <w:ins w:id="4" w:author="Autor">
        <w:r w:rsidRPr="00F039C9">
          <w:rPr>
            <w:highlight w:val="yellow"/>
            <w:lang w:eastAsia="en-US"/>
            <w:rPrChange w:id="5" w:author="Autor">
              <w:rPr>
                <w:lang w:eastAsia="en-US"/>
              </w:rPr>
            </w:rPrChange>
          </w:rPr>
          <w:t xml:space="preserve"> and</w:t>
        </w:r>
      </w:ins>
      <w:r w:rsidRPr="00F039C9">
        <w:rPr>
          <w:highlight w:val="yellow"/>
          <w:lang w:eastAsia="en-US"/>
          <w:rPrChange w:id="6" w:author="Autor">
            <w:rPr>
              <w:lang w:eastAsia="en-US"/>
            </w:rPr>
          </w:rPrChange>
        </w:rPr>
        <w:t xml:space="preserve"> TR 38.903</w:t>
      </w:r>
      <w:del w:id="7" w:author="Autor">
        <w:r w:rsidRPr="00F039C9" w:rsidDel="00F039C9">
          <w:rPr>
            <w:highlight w:val="yellow"/>
            <w:lang w:eastAsia="en-US"/>
            <w:rPrChange w:id="8" w:author="Autor">
              <w:rPr>
                <w:lang w:eastAsia="en-US"/>
              </w:rPr>
            </w:rPrChange>
          </w:rPr>
          <w:delText xml:space="preserve"> and TR 38.905</w:delText>
        </w:r>
      </w:del>
      <w:r w:rsidRPr="00F039C9">
        <w:rPr>
          <w:highlight w:val="yellow"/>
          <w:lang w:eastAsia="en-US"/>
          <w:rPrChange w:id="9" w:author="Autor">
            <w:rPr>
              <w:lang w:eastAsia="en-US"/>
            </w:rPr>
          </w:rPrChange>
        </w:rPr>
        <w:t>.</w:t>
      </w:r>
      <w:ins w:id="10" w:author="Autor">
        <w:r w:rsidRPr="00F039C9">
          <w:rPr>
            <w:highlight w:val="yellow"/>
            <w:lang w:eastAsia="en-US"/>
            <w:rPrChange w:id="11" w:author="Autor">
              <w:rPr>
                <w:lang w:eastAsia="en-US"/>
              </w:rPr>
            </w:rPrChange>
          </w:rPr>
          <w:t xml:space="preserve"> Document the test coverage completion as “Yes (RAN5#88-e) – No test required” in Table 3-1 of TR 38.90</w:t>
        </w:r>
        <w:r>
          <w:rPr>
            <w:highlight w:val="yellow"/>
            <w:lang w:eastAsia="en-US"/>
          </w:rPr>
          <w:t>5</w:t>
        </w:r>
        <w:r w:rsidRPr="00F039C9">
          <w:rPr>
            <w:highlight w:val="yellow"/>
            <w:lang w:eastAsia="en-US"/>
            <w:rPrChange w:id="12" w:author="Autor">
              <w:rPr>
                <w:lang w:eastAsia="en-US"/>
              </w:rPr>
            </w:rPrChange>
          </w:rPr>
          <w:t>.</w:t>
        </w:r>
      </w:ins>
    </w:p>
    <w:p w14:paraId="003BC964" w14:textId="77777777" w:rsidR="00BC6E8D" w:rsidRPr="00BC6E8D" w:rsidRDefault="00BC6E8D" w:rsidP="00BC6E8D">
      <w:pPr>
        <w:rPr>
          <w:lang w:val="en-GB" w:eastAsia="en-US"/>
        </w:rPr>
      </w:pPr>
      <w:bookmarkStart w:id="13" w:name="_GoBack"/>
      <w:bookmarkEnd w:id="13"/>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4A27D0F0" w:rsidR="00AA56D9" w:rsidRDefault="00D00445" w:rsidP="00AA56D9">
      <w:pPr>
        <w:rPr>
          <w:lang w:eastAsia="en-US"/>
        </w:rPr>
      </w:pPr>
      <w:r w:rsidRPr="00B55C47">
        <w:rPr>
          <w:lang w:eastAsia="en-US"/>
        </w:rPr>
        <w:t xml:space="preserve">In summary, </w:t>
      </w:r>
      <w:r w:rsidR="00164FF9">
        <w:rPr>
          <w:lang w:eastAsia="en-US"/>
        </w:rPr>
        <w:t xml:space="preserve">the </w:t>
      </w:r>
      <w:r w:rsidR="00F83B3A">
        <w:rPr>
          <w:lang w:eastAsia="en-US"/>
        </w:rPr>
        <w:t xml:space="preserve">impact of the introduction of DC_41C_n41A and DC_41D_n41A has been analyzed. </w:t>
      </w:r>
    </w:p>
    <w:p w14:paraId="7E355FCD" w14:textId="77777777" w:rsidR="00E739D0" w:rsidRDefault="00E739D0" w:rsidP="00E739D0">
      <w:bookmarkStart w:id="14" w:name="_Ref473660868"/>
      <w:bookmarkStart w:id="15" w:name="_Ref473660708"/>
      <w:bookmarkStart w:id="16" w:name="OLE_LINK6"/>
      <w:bookmarkStart w:id="17" w:name="OLE_LINK7"/>
      <w:r w:rsidRPr="00F83B3A">
        <w:rPr>
          <w:b/>
        </w:rPr>
        <w:t>Observation 1</w:t>
      </w:r>
      <w:r>
        <w:t>: Exceptional requirements do not exist for DC_41C_n41A and DC_41D_n41A.</w:t>
      </w:r>
    </w:p>
    <w:p w14:paraId="55D95F63" w14:textId="77777777" w:rsidR="00E739D0" w:rsidRDefault="00E739D0" w:rsidP="00E739D0">
      <w:r w:rsidRPr="001B0B21">
        <w:rPr>
          <w:b/>
        </w:rPr>
        <w:t>Observation 2</w:t>
      </w:r>
      <w:r>
        <w:t>: Due to the lack of exceptional requirements and the anchor agnostic test approach a test point analysis is not required.</w:t>
      </w:r>
    </w:p>
    <w:p w14:paraId="3835F0FF" w14:textId="77777777" w:rsidR="00E739D0" w:rsidRDefault="00E739D0" w:rsidP="00E739D0">
      <w:r w:rsidRPr="00E739D0">
        <w:rPr>
          <w:b/>
        </w:rPr>
        <w:t>Observation 3:</w:t>
      </w:r>
      <w:r>
        <w:t xml:space="preserve"> An update of TS 38.521-4 is not required as there are no specific requirements for </w:t>
      </w:r>
      <w:r>
        <w:rPr>
          <w:lang w:eastAsia="en-US"/>
        </w:rPr>
        <w:t>DC_41C-n41A and DC_41D_n41.</w:t>
      </w:r>
    </w:p>
    <w:p w14:paraId="202600CB" w14:textId="626C244B" w:rsidR="00E739D0" w:rsidRDefault="00E739D0" w:rsidP="00E739D0">
      <w:pPr>
        <w:rPr>
          <w:lang w:eastAsia="en-US"/>
        </w:rPr>
      </w:pPr>
      <w:r w:rsidRPr="00F83B3A">
        <w:rPr>
          <w:b/>
        </w:rPr>
        <w:t xml:space="preserve">Observation </w:t>
      </w:r>
      <w:r>
        <w:rPr>
          <w:b/>
        </w:rPr>
        <w:t>4</w:t>
      </w:r>
      <w:r>
        <w:t>: An update of the general section 5 of TS 38.521-3 is not required since the information is already present in the specification.</w:t>
      </w:r>
    </w:p>
    <w:p w14:paraId="2C691CCB" w14:textId="245EB1C8" w:rsidR="00E739D0" w:rsidRPr="001B0B21" w:rsidRDefault="00E739D0" w:rsidP="00E739D0">
      <w:pPr>
        <w:rPr>
          <w:lang w:eastAsia="en-US"/>
        </w:rPr>
      </w:pPr>
      <w:r w:rsidRPr="00F039C9">
        <w:rPr>
          <w:b/>
          <w:highlight w:val="yellow"/>
          <w:lang w:eastAsia="en-US"/>
          <w:rPrChange w:id="18" w:author="Autor">
            <w:rPr>
              <w:b/>
              <w:lang w:eastAsia="en-US"/>
            </w:rPr>
          </w:rPrChange>
        </w:rPr>
        <w:t>Proposal 1</w:t>
      </w:r>
      <w:r w:rsidRPr="00F039C9">
        <w:rPr>
          <w:highlight w:val="yellow"/>
          <w:lang w:eastAsia="en-US"/>
          <w:rPrChange w:id="19" w:author="Autor">
            <w:rPr>
              <w:lang w:eastAsia="en-US"/>
            </w:rPr>
          </w:rPrChange>
        </w:rPr>
        <w:t>: Set the status of DC_41C-n41A and DC_41D_n41 as complete in the work plan without updating TS 38.521-3, TS 38.521-4,</w:t>
      </w:r>
      <w:ins w:id="20" w:author="Autor">
        <w:r w:rsidR="00F039C9" w:rsidRPr="00F039C9">
          <w:rPr>
            <w:highlight w:val="yellow"/>
            <w:lang w:eastAsia="en-US"/>
            <w:rPrChange w:id="21" w:author="Autor">
              <w:rPr>
                <w:lang w:eastAsia="en-US"/>
              </w:rPr>
            </w:rPrChange>
          </w:rPr>
          <w:t xml:space="preserve"> and</w:t>
        </w:r>
      </w:ins>
      <w:r w:rsidRPr="00F039C9">
        <w:rPr>
          <w:highlight w:val="yellow"/>
          <w:lang w:eastAsia="en-US"/>
          <w:rPrChange w:id="22" w:author="Autor">
            <w:rPr>
              <w:lang w:eastAsia="en-US"/>
            </w:rPr>
          </w:rPrChange>
        </w:rPr>
        <w:t xml:space="preserve"> TR 38.903</w:t>
      </w:r>
      <w:del w:id="23" w:author="Autor">
        <w:r w:rsidRPr="00F039C9" w:rsidDel="00F039C9">
          <w:rPr>
            <w:highlight w:val="yellow"/>
            <w:lang w:eastAsia="en-US"/>
            <w:rPrChange w:id="24" w:author="Autor">
              <w:rPr>
                <w:lang w:eastAsia="en-US"/>
              </w:rPr>
            </w:rPrChange>
          </w:rPr>
          <w:delText xml:space="preserve"> and TR 38.905</w:delText>
        </w:r>
      </w:del>
      <w:r w:rsidRPr="00F039C9">
        <w:rPr>
          <w:highlight w:val="yellow"/>
          <w:lang w:eastAsia="en-US"/>
          <w:rPrChange w:id="25" w:author="Autor">
            <w:rPr>
              <w:lang w:eastAsia="en-US"/>
            </w:rPr>
          </w:rPrChange>
        </w:rPr>
        <w:t>.</w:t>
      </w:r>
      <w:ins w:id="26" w:author="Autor">
        <w:r w:rsidR="00F039C9" w:rsidRPr="00F039C9">
          <w:rPr>
            <w:highlight w:val="yellow"/>
            <w:lang w:eastAsia="en-US"/>
            <w:rPrChange w:id="27" w:author="Autor">
              <w:rPr>
                <w:lang w:eastAsia="en-US"/>
              </w:rPr>
            </w:rPrChange>
          </w:rPr>
          <w:t xml:space="preserve"> Document the test coverage completion as “Yes (RAN5#88-e) – No test required” in Table 3-1 of TR 38.90</w:t>
        </w:r>
        <w:r w:rsidR="00CE1604">
          <w:rPr>
            <w:highlight w:val="yellow"/>
            <w:lang w:eastAsia="en-US"/>
          </w:rPr>
          <w:t>5</w:t>
        </w:r>
        <w:r w:rsidR="00F039C9" w:rsidRPr="00F039C9">
          <w:rPr>
            <w:highlight w:val="yellow"/>
            <w:lang w:eastAsia="en-US"/>
            <w:rPrChange w:id="28" w:author="Autor">
              <w:rPr>
                <w:lang w:eastAsia="en-US"/>
              </w:rPr>
            </w:rPrChange>
          </w:rPr>
          <w:t>.</w:t>
        </w:r>
      </w:ins>
    </w:p>
    <w:p w14:paraId="49247A33" w14:textId="77777777" w:rsidR="00164FF9" w:rsidRDefault="00164FF9" w:rsidP="00D177B5">
      <w:pPr>
        <w:rPr>
          <w:b/>
          <w:lang w:eastAsia="en-US"/>
        </w:rPr>
      </w:pPr>
    </w:p>
    <w:p w14:paraId="0B2C4AC6" w14:textId="0F876EF1"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bookmarkEnd w:id="14"/>
      <w:bookmarkEnd w:id="15"/>
      <w:bookmarkEnd w:id="16"/>
      <w:bookmarkEnd w:id="17"/>
    </w:p>
    <w:p w14:paraId="141AEF4A" w14:textId="333A0A7E" w:rsidR="00E739D0" w:rsidRDefault="00E739D0" w:rsidP="00E739D0">
      <w:pPr>
        <w:pStyle w:val="Listenabsatz"/>
        <w:numPr>
          <w:ilvl w:val="0"/>
          <w:numId w:val="4"/>
        </w:numPr>
        <w:spacing w:after="0" w:line="240" w:lineRule="auto"/>
        <w:rPr>
          <w:lang w:val="en-US"/>
        </w:rPr>
      </w:pPr>
      <w:r>
        <w:rPr>
          <w:rFonts w:eastAsiaTheme="minorEastAsia"/>
          <w:lang w:val="en-US"/>
        </w:rPr>
        <w:t xml:space="preserve">TS </w:t>
      </w:r>
      <w:r w:rsidRPr="002F164D">
        <w:rPr>
          <w:lang w:val="en-US"/>
        </w:rPr>
        <w:t>38.101-3</w:t>
      </w:r>
      <w:r w:rsidRPr="00D9638E">
        <w:rPr>
          <w:rFonts w:eastAsiaTheme="minorEastAsia"/>
          <w:lang w:val="en-US"/>
        </w:rPr>
        <w:t>, V1</w:t>
      </w:r>
      <w:r>
        <w:rPr>
          <w:rFonts w:eastAsiaTheme="minorEastAsia"/>
          <w:lang w:val="en-US"/>
        </w:rPr>
        <w:t>5</w:t>
      </w:r>
      <w:r w:rsidRPr="00D9638E">
        <w:rPr>
          <w:rFonts w:eastAsiaTheme="minorEastAsia"/>
          <w:lang w:val="en-US"/>
        </w:rPr>
        <w:t>.</w:t>
      </w:r>
      <w:r>
        <w:rPr>
          <w:rFonts w:eastAsiaTheme="minorEastAsia"/>
          <w:lang w:val="en-US"/>
        </w:rPr>
        <w:t>10</w:t>
      </w:r>
      <w:r w:rsidRPr="00D9638E">
        <w:rPr>
          <w:rFonts w:eastAsiaTheme="minorEastAsia"/>
          <w:lang w:val="en-US"/>
        </w:rPr>
        <w:t xml:space="preserve">.0, </w:t>
      </w:r>
      <w:r>
        <w:rPr>
          <w:lang w:val="en-US"/>
        </w:rPr>
        <w:t>3GPP TSG RAN WG4</w:t>
      </w:r>
      <w:r w:rsidRPr="00A4224B">
        <w:rPr>
          <w:lang w:val="en-US"/>
        </w:rPr>
        <w:t xml:space="preserve">, </w:t>
      </w:r>
      <w:r>
        <w:rPr>
          <w:lang w:val="en-US"/>
        </w:rPr>
        <w:t>June</w:t>
      </w:r>
      <w:r w:rsidRPr="00A4224B">
        <w:rPr>
          <w:lang w:val="en-US"/>
        </w:rPr>
        <w:t xml:space="preserve"> 20</w:t>
      </w:r>
      <w:r>
        <w:rPr>
          <w:lang w:val="en-US"/>
        </w:rPr>
        <w:t>20</w:t>
      </w:r>
    </w:p>
    <w:p w14:paraId="51F1BA26" w14:textId="0829BAD7" w:rsidR="00E739D0" w:rsidRDefault="00E739D0" w:rsidP="00E739D0">
      <w:pPr>
        <w:pStyle w:val="Listenabsatz"/>
        <w:numPr>
          <w:ilvl w:val="0"/>
          <w:numId w:val="4"/>
        </w:numPr>
        <w:spacing w:after="0" w:line="240" w:lineRule="auto"/>
        <w:rPr>
          <w:lang w:val="en-US"/>
        </w:rPr>
      </w:pPr>
      <w:r>
        <w:rPr>
          <w:rFonts w:eastAsiaTheme="minorEastAsia"/>
          <w:lang w:val="en-US"/>
        </w:rPr>
        <w:t xml:space="preserve">TS </w:t>
      </w:r>
      <w:r w:rsidRPr="002F164D">
        <w:rPr>
          <w:lang w:val="en-US"/>
        </w:rPr>
        <w:t>38.101-3</w:t>
      </w:r>
      <w:r w:rsidRPr="00D9638E">
        <w:rPr>
          <w:rFonts w:eastAsiaTheme="minorEastAsia"/>
          <w:lang w:val="en-US"/>
        </w:rPr>
        <w:t>, V1</w:t>
      </w:r>
      <w:r>
        <w:rPr>
          <w:rFonts w:eastAsiaTheme="minorEastAsia"/>
          <w:lang w:val="en-US"/>
        </w:rPr>
        <w:t>6</w:t>
      </w:r>
      <w:r w:rsidRPr="00D9638E">
        <w:rPr>
          <w:rFonts w:eastAsiaTheme="minorEastAsia"/>
          <w:lang w:val="en-US"/>
        </w:rPr>
        <w:t>.</w:t>
      </w:r>
      <w:r>
        <w:rPr>
          <w:rFonts w:eastAsiaTheme="minorEastAsia"/>
          <w:lang w:val="en-US"/>
        </w:rPr>
        <w:t>4</w:t>
      </w:r>
      <w:r w:rsidRPr="00D9638E">
        <w:rPr>
          <w:rFonts w:eastAsiaTheme="minorEastAsia"/>
          <w:lang w:val="en-US"/>
        </w:rPr>
        <w:t xml:space="preserve">.0, </w:t>
      </w:r>
      <w:r>
        <w:rPr>
          <w:lang w:val="en-US"/>
        </w:rPr>
        <w:t>3GPP TSG RAN WG4</w:t>
      </w:r>
      <w:r w:rsidRPr="00A4224B">
        <w:rPr>
          <w:lang w:val="en-US"/>
        </w:rPr>
        <w:t xml:space="preserve">, </w:t>
      </w:r>
      <w:r>
        <w:rPr>
          <w:lang w:val="en-US"/>
        </w:rPr>
        <w:t>June</w:t>
      </w:r>
      <w:r w:rsidRPr="00A4224B">
        <w:rPr>
          <w:lang w:val="en-US"/>
        </w:rPr>
        <w:t xml:space="preserve"> 20</w:t>
      </w:r>
      <w:r>
        <w:rPr>
          <w:lang w:val="en-US"/>
        </w:rPr>
        <w:t>20</w:t>
      </w:r>
    </w:p>
    <w:p w14:paraId="2006B31B" w14:textId="6AC07A36" w:rsidR="00E739D0" w:rsidRDefault="00E739D0" w:rsidP="00E739D0">
      <w:pPr>
        <w:pStyle w:val="Listenabsatz"/>
        <w:numPr>
          <w:ilvl w:val="0"/>
          <w:numId w:val="4"/>
        </w:numPr>
        <w:spacing w:after="0" w:line="240" w:lineRule="auto"/>
        <w:rPr>
          <w:lang w:val="en-US"/>
        </w:rPr>
      </w:pPr>
      <w:r>
        <w:rPr>
          <w:lang w:val="en-US"/>
        </w:rPr>
        <w:t>TS 38.</w:t>
      </w:r>
      <w:r w:rsidR="00C2036D">
        <w:rPr>
          <w:lang w:val="en-US"/>
        </w:rPr>
        <w:t>101</w:t>
      </w:r>
      <w:r>
        <w:rPr>
          <w:lang w:val="en-US"/>
        </w:rPr>
        <w:t>-4, V15.6.0, 3GPP TSG RAN WG4</w:t>
      </w:r>
      <w:r w:rsidRPr="00A4224B">
        <w:rPr>
          <w:lang w:val="en-US"/>
        </w:rPr>
        <w:t xml:space="preserve">, </w:t>
      </w:r>
      <w:r>
        <w:rPr>
          <w:lang w:val="en-US"/>
        </w:rPr>
        <w:t>June</w:t>
      </w:r>
      <w:r w:rsidRPr="00A4224B">
        <w:rPr>
          <w:lang w:val="en-US"/>
        </w:rPr>
        <w:t xml:space="preserve"> 20</w:t>
      </w:r>
      <w:r>
        <w:rPr>
          <w:lang w:val="en-US"/>
        </w:rPr>
        <w:t>20</w:t>
      </w:r>
    </w:p>
    <w:p w14:paraId="4C1952C4" w14:textId="667400CE" w:rsidR="00E739D0" w:rsidRDefault="00C2036D" w:rsidP="00E739D0">
      <w:pPr>
        <w:pStyle w:val="Listenabsatz"/>
        <w:numPr>
          <w:ilvl w:val="0"/>
          <w:numId w:val="4"/>
        </w:numPr>
        <w:spacing w:after="0" w:line="240" w:lineRule="auto"/>
        <w:rPr>
          <w:lang w:val="en-US"/>
        </w:rPr>
      </w:pPr>
      <w:r>
        <w:rPr>
          <w:lang w:val="en-US"/>
        </w:rPr>
        <w:t>TS 38.101</w:t>
      </w:r>
      <w:r w:rsidR="00E739D0">
        <w:rPr>
          <w:lang w:val="en-US"/>
        </w:rPr>
        <w:t>-4, V16.1.0, 3GPP TSG RAN WG4</w:t>
      </w:r>
      <w:r w:rsidR="00E739D0" w:rsidRPr="00A4224B">
        <w:rPr>
          <w:lang w:val="en-US"/>
        </w:rPr>
        <w:t xml:space="preserve">, </w:t>
      </w:r>
      <w:r w:rsidR="00E739D0">
        <w:rPr>
          <w:lang w:val="en-US"/>
        </w:rPr>
        <w:t>June</w:t>
      </w:r>
      <w:r w:rsidR="00E739D0" w:rsidRPr="00A4224B">
        <w:rPr>
          <w:lang w:val="en-US"/>
        </w:rPr>
        <w:t xml:space="preserve"> 20</w:t>
      </w:r>
      <w:r w:rsidR="00E739D0">
        <w:rPr>
          <w:lang w:val="en-US"/>
        </w:rPr>
        <w:t>20</w:t>
      </w:r>
    </w:p>
    <w:p w14:paraId="0B4B64F3" w14:textId="3744AD64" w:rsidR="00C2036D" w:rsidRDefault="00C2036D" w:rsidP="00C2036D">
      <w:pPr>
        <w:pStyle w:val="Listenabsatz"/>
        <w:numPr>
          <w:ilvl w:val="0"/>
          <w:numId w:val="4"/>
        </w:numPr>
        <w:spacing w:after="0" w:line="240" w:lineRule="auto"/>
        <w:rPr>
          <w:lang w:val="en-US"/>
        </w:rPr>
      </w:pPr>
      <w:r w:rsidRPr="002F164D">
        <w:rPr>
          <w:lang w:val="en-US"/>
        </w:rPr>
        <w:t xml:space="preserve">TS 38.521-4, V16.4.0, </w:t>
      </w:r>
      <w:r>
        <w:rPr>
          <w:lang w:val="en-US"/>
        </w:rPr>
        <w:t>3GPP TSG RAN WG5</w:t>
      </w:r>
      <w:r w:rsidRPr="00A4224B">
        <w:rPr>
          <w:lang w:val="en-US"/>
        </w:rPr>
        <w:t xml:space="preserve">, </w:t>
      </w:r>
      <w:r>
        <w:rPr>
          <w:lang w:val="en-US"/>
        </w:rPr>
        <w:t>June</w:t>
      </w:r>
      <w:r w:rsidRPr="00A4224B">
        <w:rPr>
          <w:lang w:val="en-US"/>
        </w:rPr>
        <w:t xml:space="preserve"> 20</w:t>
      </w:r>
      <w:r>
        <w:rPr>
          <w:lang w:val="en-US"/>
        </w:rPr>
        <w:t>20</w:t>
      </w:r>
    </w:p>
    <w:p w14:paraId="67B214D5" w14:textId="653608AC" w:rsidR="00E739D0" w:rsidRDefault="00C2036D" w:rsidP="00E739D0">
      <w:pPr>
        <w:pStyle w:val="Listenabsatz"/>
        <w:numPr>
          <w:ilvl w:val="0"/>
          <w:numId w:val="4"/>
        </w:numPr>
        <w:spacing w:after="0" w:line="240" w:lineRule="auto"/>
        <w:rPr>
          <w:lang w:val="en-US"/>
        </w:rPr>
      </w:pPr>
      <w:r>
        <w:rPr>
          <w:lang w:val="en-US"/>
        </w:rPr>
        <w:t>TS 38.521-3, V</w:t>
      </w:r>
      <w:r w:rsidRPr="002F164D">
        <w:rPr>
          <w:lang w:val="en-US"/>
        </w:rPr>
        <w:t xml:space="preserve"> V16.4.0, </w:t>
      </w:r>
      <w:r>
        <w:rPr>
          <w:lang w:val="en-US"/>
        </w:rPr>
        <w:t>3GPP TSG RAN WG5</w:t>
      </w:r>
      <w:r w:rsidRPr="00A4224B">
        <w:rPr>
          <w:lang w:val="en-US"/>
        </w:rPr>
        <w:t xml:space="preserve">, </w:t>
      </w:r>
      <w:r>
        <w:rPr>
          <w:lang w:val="en-US"/>
        </w:rPr>
        <w:t>June</w:t>
      </w:r>
      <w:r w:rsidRPr="00A4224B">
        <w:rPr>
          <w:lang w:val="en-US"/>
        </w:rPr>
        <w:t xml:space="preserve"> 20</w:t>
      </w:r>
      <w:r>
        <w:rPr>
          <w:lang w:val="en-US"/>
        </w:rPr>
        <w:t>20</w:t>
      </w:r>
    </w:p>
    <w:p w14:paraId="35F04396" w14:textId="675A4488" w:rsidR="002D779B" w:rsidRPr="00F74D26" w:rsidRDefault="002D779B" w:rsidP="00C2036D">
      <w:pPr>
        <w:pStyle w:val="Listenabsatz"/>
        <w:numPr>
          <w:ilvl w:val="0"/>
          <w:numId w:val="0"/>
        </w:numPr>
        <w:spacing w:after="0" w:line="240" w:lineRule="auto"/>
        <w:ind w:left="360"/>
        <w:rPr>
          <w:lang w:val="en-US"/>
        </w:rPr>
      </w:pPr>
    </w:p>
    <w:sectPr w:rsidR="002D779B" w:rsidRPr="00F74D26"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05796" w14:textId="77777777" w:rsidR="000C1686" w:rsidRDefault="000C1686" w:rsidP="00371D7D">
      <w:r>
        <w:separator/>
      </w:r>
    </w:p>
  </w:endnote>
  <w:endnote w:type="continuationSeparator" w:id="0">
    <w:p w14:paraId="577B945C" w14:textId="77777777" w:rsidR="000C1686" w:rsidRDefault="000C168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F5B99D7"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45AF1">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7E276" w14:textId="77777777" w:rsidR="000C1686" w:rsidRDefault="000C1686" w:rsidP="00371D7D">
      <w:r>
        <w:separator/>
      </w:r>
    </w:p>
  </w:footnote>
  <w:footnote w:type="continuationSeparator" w:id="0">
    <w:p w14:paraId="266F9BB9" w14:textId="77777777" w:rsidR="000C1686" w:rsidRDefault="000C168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686"/>
    <w:rsid w:val="000C194F"/>
    <w:rsid w:val="000C1C6D"/>
    <w:rsid w:val="000C2BDD"/>
    <w:rsid w:val="000C46D4"/>
    <w:rsid w:val="000C4F6E"/>
    <w:rsid w:val="000C6E65"/>
    <w:rsid w:val="000C7078"/>
    <w:rsid w:val="000C7318"/>
    <w:rsid w:val="000C7565"/>
    <w:rsid w:val="000D0908"/>
    <w:rsid w:val="000D0C92"/>
    <w:rsid w:val="000D0E8E"/>
    <w:rsid w:val="000D0EAF"/>
    <w:rsid w:val="000D10B8"/>
    <w:rsid w:val="000D347D"/>
    <w:rsid w:val="000D4A19"/>
    <w:rsid w:val="000D679D"/>
    <w:rsid w:val="000D68AB"/>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0B21"/>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5AF1"/>
    <w:rsid w:val="0024790C"/>
    <w:rsid w:val="00250393"/>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0D8D"/>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179E"/>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64D"/>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17988"/>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22AD"/>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8AC"/>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106F9"/>
    <w:rsid w:val="00911FD9"/>
    <w:rsid w:val="00912CC8"/>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359D"/>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6C35"/>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E78"/>
    <w:rsid w:val="00BB2E34"/>
    <w:rsid w:val="00BB2F5E"/>
    <w:rsid w:val="00BB567F"/>
    <w:rsid w:val="00BB601B"/>
    <w:rsid w:val="00BB61DB"/>
    <w:rsid w:val="00BB6A4C"/>
    <w:rsid w:val="00BC0823"/>
    <w:rsid w:val="00BC0850"/>
    <w:rsid w:val="00BC08FC"/>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6720"/>
    <w:rsid w:val="00C17423"/>
    <w:rsid w:val="00C2036D"/>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1604"/>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AD4"/>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39D0"/>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39C9"/>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3B3A"/>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5AB9"/>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45AF1"/>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07971268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FC9D4-BF79-4006-8D4C-24DD20910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2780</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2020-08-25T09:55:00Z</dcterms:created>
  <dcterms:modified xsi:type="dcterms:W3CDTF">2020-08-25T09:58:00Z</dcterms:modified>
  <cp:category/>
</cp:coreProperties>
</file>